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18733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64BC7">
        <w:rPr>
          <w:b/>
          <w:noProof/>
          <w:sz w:val="24"/>
        </w:rPr>
        <w:t>0094</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4C2470" w:rsidR="001E41F3" w:rsidRPr="00410371" w:rsidRDefault="00C64BC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74367A" w:rsidR="001E41F3" w:rsidRPr="00410371" w:rsidRDefault="00C64BC7" w:rsidP="00547111">
            <w:pPr>
              <w:pStyle w:val="CRCoverPage"/>
              <w:spacing w:after="0"/>
              <w:rPr>
                <w:noProof/>
              </w:rPr>
            </w:pPr>
            <w:r>
              <w:rPr>
                <w:b/>
                <w:noProof/>
                <w:sz w:val="28"/>
              </w:rPr>
              <w:t>2950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0A2E85" w:rsidR="001E41F3" w:rsidRPr="00410371" w:rsidRDefault="00C64BC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6F7112" w:rsidR="001E41F3" w:rsidRDefault="00C64BC7">
            <w:pPr>
              <w:pStyle w:val="CRCoverPage"/>
              <w:spacing w:after="0"/>
              <w:ind w:left="100"/>
              <w:rPr>
                <w:noProof/>
              </w:rPr>
            </w:pPr>
            <w:r>
              <w:rPr>
                <w:noProof/>
              </w:rPr>
              <w:t>24.501 Redirection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975814" w:rsidR="001E41F3" w:rsidRDefault="00C64BC7">
            <w:pPr>
              <w:pStyle w:val="CRCoverPage"/>
              <w:spacing w:after="0"/>
              <w:ind w:left="100"/>
              <w:rPr>
                <w:noProof/>
              </w:rPr>
            </w:pPr>
            <w:r>
              <w:rPr>
                <w:noProof/>
              </w:rPr>
              <w:t xml:space="preserve">Perspecta Labs, </w:t>
            </w:r>
            <w:r>
              <w:t>CISA ECD</w:t>
            </w:r>
            <w:r w:rsidR="00EF1FD3">
              <w:t>, Ericsson</w:t>
            </w:r>
            <w:r w:rsidR="00696D84">
              <w:t xml:space="preserve">, Qualcomm </w:t>
            </w:r>
            <w:r w:rsidR="00696D84">
              <w:rPr>
                <w:rFonts w:cs="Arial"/>
              </w:rPr>
              <w:t>Incorporated</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783543" w:rsidR="001E41F3" w:rsidRDefault="00C64BC7">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AA8624" w:rsidR="001E41F3" w:rsidRDefault="00C64BC7">
            <w:pPr>
              <w:pStyle w:val="CRCoverPage"/>
              <w:spacing w:after="0"/>
              <w:ind w:left="100"/>
              <w:rPr>
                <w:noProof/>
              </w:rPr>
            </w:pPr>
            <w:r>
              <w:rPr>
                <w:noProof/>
              </w:rPr>
              <w:t>21-1-15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213A01" w:rsidR="001E41F3" w:rsidRDefault="00C64BC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F8234" w14:textId="77777777" w:rsidR="00C64BC7" w:rsidRPr="00705FDB" w:rsidRDefault="00C64BC7" w:rsidP="00C64BC7">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NR in one of the following three ways: </w:t>
            </w:r>
          </w:p>
          <w:p w14:paraId="1602CF72" w14:textId="77777777" w:rsidR="00C64BC7" w:rsidRPr="00705FDB" w:rsidRDefault="00C64BC7" w:rsidP="00C64BC7">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(mps-PriorityAccess)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r>
              <w:rPr>
                <w:rFonts w:ascii="Arial" w:hAnsi="Arial" w:cs="Arial"/>
                <w:color w:val="000000"/>
              </w:rPr>
              <w:t>high</w:t>
            </w:r>
            <w:r w:rsidRPr="00705FDB">
              <w:rPr>
                <w:rFonts w:ascii="Arial" w:hAnsi="Arial" w:cs="Arial"/>
                <w:color w:val="000000"/>
              </w:rPr>
              <w:t>PriorityAccess) and priority</w:t>
            </w:r>
            <w:r>
              <w:rPr>
                <w:rFonts w:ascii="Arial" w:hAnsi="Arial" w:cs="Arial"/>
                <w:color w:val="000000"/>
              </w:rPr>
              <w:t xml:space="preserve"> </w:t>
            </w:r>
            <w:r w:rsidRPr="00705FDB">
              <w:rPr>
                <w:rFonts w:ascii="Arial" w:hAnsi="Arial" w:cs="Arial"/>
                <w:color w:val="000000"/>
              </w:rPr>
              <w:t>treatment when it originates a session.</w:t>
            </w:r>
          </w:p>
          <w:p w14:paraId="04DD17FE" w14:textId="77777777" w:rsidR="00C64BC7" w:rsidRPr="00705FDB" w:rsidRDefault="00C64BC7" w:rsidP="00C64BC7">
            <w:pPr>
              <w:pStyle w:val="ListParagraph"/>
              <w:numPr>
                <w:ilvl w:val="0"/>
                <w:numId w:val="1"/>
              </w:numPr>
              <w:rPr>
                <w:rFonts w:ascii="Arial" w:hAnsi="Arial" w:cs="Arial"/>
                <w:color w:val="000000"/>
              </w:rPr>
            </w:pPr>
            <w:r w:rsidRPr="00030D72">
              <w:rPr>
                <w:rFonts w:ascii="Arial" w:hAnsi="Arial" w:cs="Arial"/>
                <w:color w:val="000000"/>
              </w:rPr>
              <w:t xml:space="preserve">An 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30EE1B01" w14:textId="2840554B" w:rsidR="00C64BC7" w:rsidRPr="00705FDB" w:rsidRDefault="00C64BC7" w:rsidP="00C64BC7">
            <w:pPr>
              <w:pStyle w:val="ListParagraph"/>
              <w:numPr>
                <w:ilvl w:val="0"/>
                <w:numId w:val="1"/>
              </w:numPr>
              <w:rPr>
                <w:rFonts w:ascii="Arial" w:hAnsi="Arial" w:cs="Arial"/>
                <w:color w:val="000000"/>
              </w:rPr>
            </w:pPr>
            <w:r>
              <w:rPr>
                <w:rFonts w:ascii="Arial" w:hAnsi="Arial" w:cs="Arial"/>
                <w:color w:val="000000"/>
              </w:rPr>
              <w:t xml:space="preserve">A terminating </w:t>
            </w:r>
            <w:r w:rsidR="004827D4">
              <w:rPr>
                <w:rFonts w:ascii="Arial" w:hAnsi="Arial" w:cs="Arial"/>
                <w:color w:val="000000"/>
              </w:rPr>
              <w:t xml:space="preserve">unsubscribed </w:t>
            </w:r>
            <w:r>
              <w:rPr>
                <w:rFonts w:ascii="Arial" w:hAnsi="Arial" w:cs="Arial"/>
                <w:color w:val="000000"/>
              </w:rPr>
              <w:t xml:space="preserve">UE provides priority treatment for an incoming MPS session (See TS 22.153 clause 5.4).  In this case the terminating UE provides priority treatment for the above originating cases.  </w:t>
            </w:r>
            <w:r w:rsidRPr="00705FDB">
              <w:rPr>
                <w:rFonts w:ascii="Arial" w:hAnsi="Arial" w:cs="Arial"/>
                <w:color w:val="000000"/>
              </w:rPr>
              <w:t> </w:t>
            </w:r>
          </w:p>
          <w:p w14:paraId="398EC3E4" w14:textId="01CC2C53" w:rsidR="00C64BC7" w:rsidRDefault="00C64BC7" w:rsidP="00C64BC7">
            <w:pPr>
              <w:pStyle w:val="CRCoverPage"/>
              <w:spacing w:after="0"/>
              <w:rPr>
                <w:rFonts w:cs="Arial"/>
              </w:rPr>
            </w:pPr>
            <w:r w:rsidRPr="00D62298">
              <w:rPr>
                <w:rFonts w:cs="Arial"/>
              </w:rPr>
              <w:t xml:space="preserve">This CR addresses the </w:t>
            </w:r>
            <w:r w:rsidR="004827D4">
              <w:rPr>
                <w:rFonts w:cs="Arial"/>
              </w:rPr>
              <w:t xml:space="preserve">2nd and </w:t>
            </w:r>
            <w:r w:rsidRPr="00D62298">
              <w:rPr>
                <w:rFonts w:cs="Arial"/>
              </w:rPr>
              <w:t>3rd case</w:t>
            </w:r>
            <w:r w:rsidR="004827D4">
              <w:rPr>
                <w:rFonts w:cs="Arial"/>
              </w:rPr>
              <w:t>s</w:t>
            </w:r>
            <w:r w:rsidRPr="00D62298">
              <w:rPr>
                <w:rFonts w:cs="Arial"/>
              </w:rPr>
              <w:t>: When the terminating UE of an MPS session has to redirect (to another cell in NR or to E-UTRA), it is entitled to maintain MPS priority treatment on the ongoing MPS session. The redirection decision is performed by the gNB/eNB. T</w:t>
            </w:r>
            <w:r w:rsidRPr="00705FDB">
              <w:rPr>
                <w:rFonts w:cs="Arial"/>
              </w:rPr>
              <w:t xml:space="preserve">he UE that needs to redirect to another cell, another RAT or another core network to receive service, should be able to connect to the target network at the RRC layer with </w:t>
            </w:r>
            <w:r w:rsidRPr="00705FDB">
              <w:rPr>
                <w:rFonts w:cs="Arial"/>
              </w:rPr>
              <w:lastRenderedPageBreak/>
              <w:t xml:space="preserve">MPS priority following the release with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34FDC317" w14:textId="77777777" w:rsidR="00C64BC7" w:rsidRDefault="00C64BC7" w:rsidP="00C64BC7">
            <w:pPr>
              <w:pStyle w:val="CRCoverPage"/>
              <w:spacing w:after="0"/>
              <w:rPr>
                <w:rFonts w:cs="Arial"/>
              </w:rPr>
            </w:pPr>
          </w:p>
          <w:p w14:paraId="06322B37" w14:textId="77777777" w:rsidR="00C64BC7" w:rsidRDefault="00C64BC7" w:rsidP="00C64BC7">
            <w:pPr>
              <w:pStyle w:val="CRCoverPage"/>
              <w:spacing w:after="0"/>
              <w:rPr>
                <w:rFonts w:cs="Arial"/>
              </w:rPr>
            </w:pPr>
            <w:r>
              <w:rPr>
                <w:rFonts w:cs="Arial"/>
              </w:rPr>
              <w:t xml:space="preserve">This MPS redirection procedure is applicable to an ongoing MPS session for which the gNB/eNB forces the UE to release with redirection. It is assumed that the gNB/eNB is aware of the MPS session via the ARP value of the MPS session, or the ARP value and Priority Level of the MPS session. </w:t>
            </w:r>
          </w:p>
          <w:p w14:paraId="4DB098FF" w14:textId="77777777" w:rsidR="00C64BC7" w:rsidRDefault="00C64BC7" w:rsidP="00C64BC7">
            <w:pPr>
              <w:pStyle w:val="CRCoverPage"/>
              <w:spacing w:after="0"/>
            </w:pPr>
            <w:r>
              <w:t>CR R2-</w:t>
            </w:r>
            <w:r w:rsidRPr="00C146AE">
              <w:rPr>
                <w:noProof/>
              </w:rPr>
              <w:t>210247</w:t>
            </w:r>
            <w:r>
              <w:rPr>
                <w:noProof/>
              </w:rPr>
              <w:t>6</w:t>
            </w:r>
            <w:r>
              <w:t xml:space="preserve"> to TS 36.331 and CR R2-</w:t>
            </w:r>
            <w:r w:rsidRPr="00C146AE">
              <w:rPr>
                <w:noProof/>
              </w:rPr>
              <w:t>210247</w:t>
            </w:r>
            <w:r>
              <w:rPr>
                <w:noProof/>
              </w:rPr>
              <w:t>3</w:t>
            </w:r>
            <w:r>
              <w:t xml:space="preserve"> to TS 38.331 support the above, TS 24.501 needs to also support the above.</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C28145" w:rsidR="001E41F3" w:rsidRDefault="00C64BC7">
            <w:pPr>
              <w:pStyle w:val="CRCoverPage"/>
              <w:spacing w:after="0"/>
              <w:ind w:left="100"/>
              <w:rPr>
                <w:noProof/>
              </w:rPr>
            </w:pPr>
            <w:r>
              <w:rPr>
                <w:noProof/>
              </w:rPr>
              <w:t>A note is added explaining that f</w:t>
            </w:r>
            <w:r w:rsidRPr="00000133">
              <w:rPr>
                <w:noProof/>
              </w:rPr>
              <w:t>ollowing an RRC release with redirection, the lower layers can set the establishment cause to mps-PriorityAccess if indicated by the network to the UE during RRC connection release with redirection.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F768A8" w:rsidR="001E41F3" w:rsidRDefault="00C64BC7">
            <w:pPr>
              <w:pStyle w:val="CRCoverPage"/>
              <w:spacing w:after="0"/>
              <w:ind w:left="100"/>
              <w:rPr>
                <w:noProof/>
              </w:rPr>
            </w:pPr>
            <w:r>
              <w:rPr>
                <w:noProof/>
              </w:rPr>
              <w:t xml:space="preserve">The Unified Access Control clause in 24.501 will  contain incomplete information pertaining to access control.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3AAF7" w:rsidR="001E41F3" w:rsidRDefault="00C64BC7">
            <w:pPr>
              <w:pStyle w:val="CRCoverPage"/>
              <w:spacing w:after="0"/>
              <w:ind w:left="100"/>
              <w:rPr>
                <w:noProof/>
              </w:rPr>
            </w:pPr>
            <w:r>
              <w:rPr>
                <w:noProof/>
              </w:rPr>
              <w:t>4.5.4.1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0635F37" w:rsidR="00C64BC7" w:rsidRDefault="00C64BC7" w:rsidP="00C64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77862D" w:rsidR="00C64BC7" w:rsidRDefault="00C64BC7" w:rsidP="00C64BC7">
            <w:pPr>
              <w:pStyle w:val="CRCoverPage"/>
              <w:spacing w:after="0"/>
              <w:jc w:val="center"/>
              <w:rPr>
                <w:b/>
                <w:caps/>
                <w:noProof/>
              </w:rPr>
            </w:pP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F78FA3B" w:rsidR="00C64BC7" w:rsidRDefault="00C64BC7" w:rsidP="00C64BC7">
            <w:pPr>
              <w:pStyle w:val="CRCoverPage"/>
              <w:spacing w:after="0"/>
              <w:ind w:left="99"/>
              <w:rPr>
                <w:noProof/>
              </w:rPr>
            </w:pPr>
            <w:r w:rsidRPr="00C41170">
              <w:rPr>
                <w:noProof/>
              </w:rPr>
              <w:t>TS 36.331 CR 2102476</w:t>
            </w: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33D6083F" w:rsidR="00C64BC7" w:rsidRDefault="00C64BC7" w:rsidP="00C64BC7">
            <w:pPr>
              <w:pStyle w:val="CRCoverPage"/>
              <w:spacing w:after="0"/>
              <w:ind w:left="99"/>
              <w:rPr>
                <w:noProof/>
              </w:rPr>
            </w:pPr>
            <w:r w:rsidRPr="00C41170">
              <w:rPr>
                <w:noProof/>
              </w:rPr>
              <w:t>TS 38.331 CR 2102473</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77777777" w:rsidR="00C64BC7" w:rsidRDefault="00C64BC7" w:rsidP="00C64BC7">
      <w:pPr>
        <w:jc w:val="center"/>
        <w:rPr>
          <w:noProof/>
        </w:rPr>
      </w:pPr>
      <w:bookmarkStart w:id="3" w:name="_Toc20147508"/>
      <w:bookmarkStart w:id="4" w:name="_Toc27489384"/>
      <w:bookmarkStart w:id="5" w:name="_Toc27491390"/>
      <w:r>
        <w:rPr>
          <w:noProof/>
          <w:highlight w:val="green"/>
        </w:rPr>
        <w:lastRenderedPageBreak/>
        <w:t>***** First change *****</w:t>
      </w:r>
    </w:p>
    <w:p w14:paraId="49907C10" w14:textId="77777777" w:rsidR="00C64BC7" w:rsidRDefault="00C64BC7" w:rsidP="00C64BC7">
      <w:pPr>
        <w:pStyle w:val="Heading4"/>
      </w:pPr>
      <w:bookmarkStart w:id="6" w:name="_Toc20232428"/>
      <w:bookmarkStart w:id="7" w:name="_Toc27746514"/>
      <w:bookmarkStart w:id="8" w:name="_Toc36212694"/>
      <w:bookmarkStart w:id="9" w:name="_Toc36656871"/>
      <w:bookmarkStart w:id="10" w:name="_Toc45286532"/>
      <w:bookmarkStart w:id="11" w:name="_Toc51947799"/>
      <w:bookmarkStart w:id="12" w:name="_Toc51948891"/>
      <w:r w:rsidRPr="0087779D">
        <w:t>4.5.4.1</w:t>
      </w:r>
      <w:r w:rsidRPr="0087779D">
        <w:tab/>
        <w:t>Access control and checking in 5GMM-IDLE mode</w:t>
      </w:r>
      <w:bookmarkEnd w:id="6"/>
      <w:r>
        <w:rPr>
          <w:rFonts w:hint="eastAsia"/>
          <w:lang w:eastAsia="zh-CN"/>
        </w:rPr>
        <w:t xml:space="preserve"> and in 5G</w:t>
      </w:r>
      <w:r w:rsidRPr="00CC0C94">
        <w:rPr>
          <w:lang w:eastAsia="ja-JP"/>
        </w:rPr>
        <w:t>MM-IDLE mode with suspend indication</w:t>
      </w:r>
      <w:bookmarkEnd w:id="7"/>
      <w:bookmarkEnd w:id="8"/>
      <w:bookmarkEnd w:id="9"/>
      <w:bookmarkEnd w:id="10"/>
      <w:bookmarkEnd w:id="11"/>
      <w:bookmarkEnd w:id="12"/>
    </w:p>
    <w:p w14:paraId="46F445A8" w14:textId="77777777" w:rsidR="00C64BC7" w:rsidRDefault="00C64BC7" w:rsidP="00C64BC7">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242121B0" w14:textId="77777777" w:rsidR="00C64BC7" w:rsidRDefault="00C64BC7" w:rsidP="00C64BC7">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261626BE" w14:textId="77777777" w:rsidR="00C64BC7" w:rsidRDefault="00C64BC7" w:rsidP="00C64BC7">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AD91DA4" w14:textId="77777777" w:rsidR="00C64BC7" w:rsidRDefault="00C64BC7" w:rsidP="00C64BC7">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3652F585" w14:textId="77777777" w:rsidR="00C64BC7" w:rsidRPr="00D22964" w:rsidRDefault="00C64BC7" w:rsidP="00C64BC7">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27A1BA19" w14:textId="77777777" w:rsidR="00C64BC7" w:rsidRDefault="00C64BC7" w:rsidP="00C64BC7">
      <w:pPr>
        <w:pStyle w:val="NO"/>
        <w:rPr>
          <w:snapToGrid w:val="0"/>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026D0F34" w14:textId="3ABF7E47" w:rsidR="00C64BC7" w:rsidRDefault="00C64BC7" w:rsidP="00C64BC7">
      <w:pPr>
        <w:pStyle w:val="NO"/>
      </w:pPr>
      <w:ins w:id="13" w:author="Perspecta User" w:date="2020-11-10T08:25:00Z">
        <w:r>
          <w:rPr>
            <w:lang w:eastAsia="ko-KR"/>
          </w:rPr>
          <w:t>NOTE 3:</w:t>
        </w:r>
        <w:r>
          <w:rPr>
            <w:lang w:eastAsia="ko-KR"/>
          </w:rPr>
          <w:tab/>
          <w:t xml:space="preserve">Following an RRC release with redirection, the lower layers can set the </w:t>
        </w:r>
      </w:ins>
      <w:ins w:id="14" w:author="Perspecta User" w:date="2021-01-17T20:24:00Z">
        <w:r w:rsidR="00696D84">
          <w:rPr>
            <w:lang w:eastAsia="ko-KR"/>
          </w:rPr>
          <w:t xml:space="preserve">RRC </w:t>
        </w:r>
      </w:ins>
      <w:ins w:id="15" w:author="Perspecta User" w:date="2020-11-10T08:25:00Z">
        <w:r>
          <w:rPr>
            <w:lang w:eastAsia="ko-KR"/>
          </w:rPr>
          <w:t>establishment cause to mps</w:t>
        </w:r>
      </w:ins>
      <w:ins w:id="16" w:author="Perspecta User" w:date="2020-11-20T10:16:00Z">
        <w:r>
          <w:rPr>
            <w:lang w:eastAsia="ko-KR"/>
          </w:rPr>
          <w:noBreakHyphen/>
        </w:r>
      </w:ins>
      <w:ins w:id="17" w:author="Perspecta User" w:date="2020-11-10T08:25:00Z">
        <w:r>
          <w:rPr>
            <w:lang w:eastAsia="ko-KR"/>
          </w:rPr>
          <w:t>PriorityAccess</w:t>
        </w:r>
      </w:ins>
      <w:ins w:id="18" w:author="Perspecta User" w:date="2020-11-20T09:51:00Z">
        <w:r>
          <w:rPr>
            <w:lang w:eastAsia="ko-KR"/>
          </w:rPr>
          <w:t xml:space="preserve"> in the case of </w:t>
        </w:r>
      </w:ins>
      <w:ins w:id="19" w:author="Perspecta User" w:date="2021-01-17T20:23:00Z">
        <w:r w:rsidR="00696D84">
          <w:rPr>
            <w:lang w:eastAsia="ko-KR"/>
          </w:rPr>
          <w:t xml:space="preserve">redirection to an </w:t>
        </w:r>
      </w:ins>
      <w:ins w:id="20" w:author="Perspecta User" w:date="2020-11-20T09:52:00Z">
        <w:r>
          <w:rPr>
            <w:lang w:eastAsia="ko-KR"/>
          </w:rPr>
          <w:t xml:space="preserve">NR </w:t>
        </w:r>
      </w:ins>
      <w:ins w:id="21" w:author="Perspecta User" w:date="2021-01-17T20:23:00Z">
        <w:r w:rsidR="00696D84">
          <w:rPr>
            <w:lang w:eastAsia="ko-KR"/>
          </w:rPr>
          <w:t xml:space="preserve">cell </w:t>
        </w:r>
      </w:ins>
      <w:ins w:id="22" w:author="Perspecta User" w:date="2020-11-20T09:52:00Z">
        <w:r>
          <w:rPr>
            <w:lang w:eastAsia="ko-KR"/>
          </w:rPr>
          <w:t xml:space="preserve">or to highPriorityAccess in the case of </w:t>
        </w:r>
      </w:ins>
      <w:ins w:id="23" w:author="Perspecta User" w:date="2021-01-17T20:23:00Z">
        <w:r w:rsidR="00696D84">
          <w:rPr>
            <w:lang w:eastAsia="ko-KR"/>
          </w:rPr>
          <w:t xml:space="preserve">redirection to an </w:t>
        </w:r>
      </w:ins>
      <w:ins w:id="24" w:author="Perspecta User" w:date="2020-11-20T09:52:00Z">
        <w:r>
          <w:rPr>
            <w:lang w:eastAsia="ko-KR"/>
          </w:rPr>
          <w:t>E</w:t>
        </w:r>
      </w:ins>
      <w:ins w:id="25" w:author="Perspecta User" w:date="2020-11-20T10:16:00Z">
        <w:r>
          <w:rPr>
            <w:lang w:eastAsia="ko-KR"/>
          </w:rPr>
          <w:noBreakHyphen/>
        </w:r>
      </w:ins>
      <w:ins w:id="26" w:author="Perspecta User" w:date="2020-11-20T09:52:00Z">
        <w:r>
          <w:rPr>
            <w:lang w:eastAsia="ko-KR"/>
          </w:rPr>
          <w:t>UTRA</w:t>
        </w:r>
      </w:ins>
      <w:ins w:id="27" w:author="Perspecta User" w:date="2021-01-17T20:24:00Z">
        <w:r w:rsidR="00696D84">
          <w:rPr>
            <w:lang w:eastAsia="ko-KR"/>
          </w:rPr>
          <w:t xml:space="preserve"> cell</w:t>
        </w:r>
      </w:ins>
      <w:ins w:id="28" w:author="Perspecta User" w:date="2020-11-20T09:52:00Z">
        <w:r>
          <w:rPr>
            <w:lang w:eastAsia="ko-KR"/>
          </w:rPr>
          <w:t>,</w:t>
        </w:r>
      </w:ins>
      <w:ins w:id="29" w:author="Perspecta User" w:date="2020-11-10T08:25:00Z">
        <w:r>
          <w:rPr>
            <w:lang w:eastAsia="ko-KR"/>
          </w:rPr>
          <w:t xml:space="preserve"> if the network</w:t>
        </w:r>
      </w:ins>
      <w:ins w:id="30" w:author="Perspecta User" w:date="2020-11-17T15:38:00Z">
        <w:r>
          <w:rPr>
            <w:lang w:eastAsia="ko-KR"/>
          </w:rPr>
          <w:t xml:space="preserve"> indicates</w:t>
        </w:r>
      </w:ins>
      <w:ins w:id="31" w:author="Perspecta User" w:date="2020-11-10T08:25:00Z">
        <w:r>
          <w:rPr>
            <w:lang w:eastAsia="ko-KR"/>
          </w:rPr>
          <w:t xml:space="preserve"> to the U</w:t>
        </w:r>
        <w:r>
          <w:t>E during RRC connection release with redirection (see 3GPP</w:t>
        </w:r>
        <w:r w:rsidRPr="00235394">
          <w:t> </w:t>
        </w:r>
        <w:r>
          <w:t>TS</w:t>
        </w:r>
        <w:r w:rsidRPr="00235394">
          <w:t> </w:t>
        </w:r>
        <w:r>
          <w:t>36.331</w:t>
        </w:r>
        <w:r w:rsidRPr="00235394">
          <w:t> </w:t>
        </w:r>
        <w:r>
          <w:t>[25A] and 3GPP</w:t>
        </w:r>
        <w:r w:rsidRPr="00235394">
          <w:t> </w:t>
        </w:r>
        <w:r>
          <w:t>TS</w:t>
        </w:r>
        <w:r w:rsidRPr="00235394">
          <w:t> </w:t>
        </w:r>
        <w:r>
          <w:t>38.331</w:t>
        </w:r>
        <w:r w:rsidRPr="00235394">
          <w:t> </w:t>
        </w:r>
        <w:r>
          <w:t>[30])</w:t>
        </w:r>
      </w:ins>
      <w:ins w:id="32" w:author="Perspecta User" w:date="2020-11-17T15:38:00Z">
        <w:r>
          <w:t xml:space="preserve"> that the </w:t>
        </w:r>
      </w:ins>
      <w:ins w:id="33" w:author="Perspecta User" w:date="2020-11-17T14:34:00Z">
        <w:r>
          <w:t>UE has an active MPS session.</w:t>
        </w:r>
      </w:ins>
    </w:p>
    <w:p w14:paraId="242567DA" w14:textId="77777777" w:rsidR="00696D84" w:rsidRDefault="00696D84" w:rsidP="00696D84">
      <w:pPr>
        <w:pStyle w:val="NO"/>
        <w:rPr>
          <w:lang w:eastAsia="ko-KR"/>
        </w:rPr>
      </w:pPr>
      <w:r>
        <w:rPr>
          <w:lang w:eastAsia="ko-KR"/>
        </w:rPr>
        <w:t xml:space="preserve">NOTE 3:  Following an RRC release with redirection, the lower layers can set the </w:t>
      </w:r>
      <w:r>
        <w:rPr>
          <w:color w:val="FF0000"/>
          <w:lang w:eastAsia="ko-KR"/>
        </w:rPr>
        <w:t xml:space="preserve">RRC </w:t>
      </w:r>
      <w:r>
        <w:rPr>
          <w:lang w:eastAsia="ko-KR"/>
        </w:rPr>
        <w:t>establishment cause to mps</w:t>
      </w:r>
      <w:r>
        <w:rPr>
          <w:lang w:eastAsia="ko-KR"/>
        </w:rPr>
        <w:noBreakHyphen/>
        <w:t xml:space="preserve">PriorityAccess in the case of </w:t>
      </w:r>
      <w:r>
        <w:rPr>
          <w:color w:val="FF0000"/>
          <w:lang w:eastAsia="ko-KR"/>
        </w:rPr>
        <w:t xml:space="preserve">redirection to an </w:t>
      </w:r>
      <w:r>
        <w:rPr>
          <w:lang w:eastAsia="ko-KR"/>
        </w:rPr>
        <w:t>NR</w:t>
      </w:r>
      <w:r>
        <w:rPr>
          <w:color w:val="FF0000"/>
          <w:lang w:eastAsia="ko-KR"/>
        </w:rPr>
        <w:t xml:space="preserve"> cell, </w:t>
      </w:r>
      <w:r>
        <w:rPr>
          <w:lang w:eastAsia="ko-KR"/>
        </w:rPr>
        <w:t xml:space="preserve">or to highPriorityAccess in the case of </w:t>
      </w:r>
      <w:r>
        <w:rPr>
          <w:color w:val="FF0000"/>
          <w:lang w:eastAsia="ko-KR"/>
        </w:rPr>
        <w:t xml:space="preserve">redirection to an </w:t>
      </w:r>
      <w:r>
        <w:rPr>
          <w:lang w:eastAsia="ko-KR"/>
        </w:rPr>
        <w:t>E</w:t>
      </w:r>
      <w:r>
        <w:rPr>
          <w:lang w:eastAsia="ko-KR"/>
        </w:rPr>
        <w:noBreakHyphen/>
        <w:t>UTRA</w:t>
      </w:r>
      <w:r>
        <w:rPr>
          <w:color w:val="FF0000"/>
          <w:lang w:eastAsia="ko-KR"/>
        </w:rPr>
        <w:t xml:space="preserve"> cell</w:t>
      </w:r>
      <w:r>
        <w:rPr>
          <w:color w:val="000000"/>
          <w:lang w:eastAsia="ko-KR"/>
        </w:rPr>
        <w:t>,</w:t>
      </w:r>
      <w:r>
        <w:rPr>
          <w:lang w:eastAsia="ko-KR"/>
        </w:rPr>
        <w:t xml:space="preserve"> if the network indicates to the U</w:t>
      </w:r>
      <w:r>
        <w:t>E during RRC connection release with redirection (see 3GPP TS 36.331 [25A] and 3GPP TS 38.331 [30]) that the UE has an active MPS session.</w:t>
      </w:r>
    </w:p>
    <w:p w14:paraId="6C22352D" w14:textId="77777777" w:rsidR="00696D84" w:rsidRPr="00D22964" w:rsidRDefault="00696D84" w:rsidP="00C64BC7">
      <w:pPr>
        <w:pStyle w:val="NO"/>
        <w:rPr>
          <w:ins w:id="34" w:author="Perspecta User" w:date="2020-11-10T08:25:00Z"/>
          <w:lang w:eastAsia="ko-KR"/>
        </w:rPr>
      </w:pPr>
    </w:p>
    <w:p w14:paraId="2CECE142" w14:textId="77777777" w:rsidR="00C64BC7" w:rsidRDefault="00C64BC7" w:rsidP="00C64BC7">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168A70A1" w14:textId="77777777" w:rsidR="00C64BC7" w:rsidRPr="001B0BCF" w:rsidRDefault="00C64BC7" w:rsidP="00C64BC7">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580F9E30" w14:textId="77777777" w:rsidR="00C64BC7" w:rsidRPr="00AB2B73" w:rsidRDefault="00C64BC7" w:rsidP="00C64BC7">
      <w:pPr>
        <w:pStyle w:val="NO"/>
        <w:rPr>
          <w:snapToGrid w:val="0"/>
        </w:rPr>
      </w:pPr>
      <w:r w:rsidRPr="00AB2B73">
        <w:rPr>
          <w:snapToGrid w:val="0"/>
        </w:rPr>
        <w:t>NOTE</w:t>
      </w:r>
      <w:r>
        <w:rPr>
          <w:snapToGrid w:val="0"/>
        </w:rPr>
        <w:t> </w:t>
      </w:r>
      <w:ins w:id="35" w:author="Perspecta User" w:date="2020-11-10T08:26:00Z">
        <w:r>
          <w:rPr>
            <w:snapToGrid w:val="0"/>
          </w:rPr>
          <w:t>4</w:t>
        </w:r>
      </w:ins>
      <w:del w:id="36" w:author="Perspecta User" w:date="2020-11-10T08:26:00Z">
        <w:r w:rsidRPr="00AB2B73" w:rsidDel="00000133">
          <w:rPr>
            <w:snapToGrid w:val="0"/>
          </w:rPr>
          <w:delText>3</w:delText>
        </w:r>
      </w:del>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6A347F23" w14:textId="77777777" w:rsidR="00C64BC7" w:rsidRDefault="00C64BC7" w:rsidP="00C64BC7">
      <w:r>
        <w:t xml:space="preserve">If the lower layers indicate that the access attempt is allowed, </w:t>
      </w:r>
      <w:r>
        <w:rPr>
          <w:noProof/>
          <w:lang w:val="en-US"/>
        </w:rPr>
        <w:t xml:space="preserve">the </w:t>
      </w:r>
      <w:r>
        <w:t>NAS shall initiate the procedure to send the initial NAS message for the access attempt.</w:t>
      </w:r>
    </w:p>
    <w:p w14:paraId="7AFE4A89" w14:textId="77777777" w:rsidR="00C64BC7" w:rsidRDefault="00C64BC7" w:rsidP="00C64BC7">
      <w:r>
        <w:t xml:space="preserve">If the lower layers indicate that the access attempt is barred, the NAS shall not initiate the procedure to send the initial NAS message for the access attempt. </w:t>
      </w:r>
      <w:r w:rsidRPr="00561E84">
        <w:t>Additionally</w:t>
      </w:r>
      <w:r>
        <w:t>:</w:t>
      </w:r>
    </w:p>
    <w:p w14:paraId="087E6E65" w14:textId="77777777" w:rsidR="00C64BC7" w:rsidRDefault="00C64BC7" w:rsidP="00C64BC7">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755DDFA5" w14:textId="77777777" w:rsidR="00C64BC7" w:rsidRDefault="00C64BC7" w:rsidP="00C64BC7">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2D59BDAB" w14:textId="77777777" w:rsidR="00C64BC7" w:rsidRDefault="00C64BC7" w:rsidP="00C64BC7">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66CE255B" w14:textId="77777777" w:rsidR="00C64BC7" w:rsidRDefault="00C64BC7" w:rsidP="00C64BC7">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w:t>
      </w:r>
    </w:p>
    <w:p w14:paraId="0D7C04E7" w14:textId="77777777" w:rsidR="00C64BC7" w:rsidRDefault="00C64BC7" w:rsidP="00C64BC7">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69D4DA85" w14:textId="77777777" w:rsidR="00C64BC7" w:rsidRDefault="00C64BC7" w:rsidP="00C64BC7">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25D020E5" w14:textId="77777777" w:rsidR="00C64BC7" w:rsidRDefault="00C64BC7" w:rsidP="00C64BC7">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3C8ABF58" w14:textId="77777777" w:rsidR="00C64BC7" w:rsidRDefault="00C64BC7" w:rsidP="00C64BC7">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1DB57C1" w14:textId="77777777" w:rsidR="00C64BC7" w:rsidRDefault="00C64BC7" w:rsidP="00C64BC7">
      <w:pPr>
        <w:pStyle w:val="B1"/>
        <w:rPr>
          <w:snapToGrid w:val="0"/>
        </w:rPr>
      </w:pPr>
      <w:r>
        <w:t>c)</w:t>
      </w:r>
      <w:r>
        <w:tab/>
        <w:t xml:space="preserve">if </w:t>
      </w:r>
      <w:r w:rsidRPr="00561E84">
        <w:t>the access attempt</w:t>
      </w:r>
      <w:r>
        <w:t xml:space="preserve"> is for emergency</w:t>
      </w:r>
      <w:r>
        <w:rPr>
          <w:snapToGrid w:val="0"/>
        </w:rPr>
        <w:t>:</w:t>
      </w:r>
    </w:p>
    <w:p w14:paraId="46C25736" w14:textId="77777777" w:rsidR="00C64BC7" w:rsidRDefault="00C64BC7" w:rsidP="00C64BC7">
      <w:pPr>
        <w:pStyle w:val="B2"/>
      </w:pPr>
      <w:r>
        <w:rPr>
          <w:snapToGrid w:val="0"/>
        </w:rPr>
        <w:t>1)</w:t>
      </w:r>
      <w:r>
        <w:rPr>
          <w:snapToGrid w:val="0"/>
        </w:rPr>
        <w:tab/>
        <w:t>the NAS shall notify t</w:t>
      </w:r>
      <w:r w:rsidRPr="00456F26">
        <w:t xml:space="preserve">he upper layers </w:t>
      </w:r>
      <w:r>
        <w:t>that the access attempt is barred.</w:t>
      </w:r>
    </w:p>
    <w:p w14:paraId="28989320" w14:textId="77777777" w:rsidR="00C64BC7" w:rsidRPr="00613498" w:rsidRDefault="00C64BC7" w:rsidP="00C64BC7">
      <w:pPr>
        <w:pStyle w:val="NO"/>
      </w:pPr>
      <w:r>
        <w:t>NOTE </w:t>
      </w:r>
      <w:ins w:id="37" w:author="Perspecta User" w:date="2020-11-10T08:26:00Z">
        <w:r>
          <w:t>5</w:t>
        </w:r>
      </w:ins>
      <w:del w:id="38" w:author="Perspecta User" w:date="2020-11-10T08:26:00Z">
        <w:r w:rsidDel="00000133">
          <w:delText>4</w:delText>
        </w:r>
      </w:del>
      <w:r w:rsidRPr="00C708E3">
        <w:t>:</w:t>
      </w:r>
      <w:r w:rsidRPr="00C708E3">
        <w:tab/>
        <w:t>This can result in the upper layers requesting another emergency call attempt using domain selection as specified in 3GPP TS 23.167 [</w:t>
      </w:r>
      <w:r>
        <w:t>6</w:t>
      </w:r>
      <w:r w:rsidRPr="00C708E3">
        <w:t>] and 3GPP TS 24.229 [14].</w:t>
      </w:r>
    </w:p>
    <w:p w14:paraId="00510AAC" w14:textId="77777777" w:rsidR="00C64BC7" w:rsidRPr="00D22964" w:rsidRDefault="00C64BC7" w:rsidP="00C64BC7">
      <w:pPr>
        <w:pStyle w:val="NO"/>
        <w:rPr>
          <w:lang w:eastAsia="ko-KR"/>
        </w:rPr>
      </w:pPr>
      <w:r w:rsidRPr="00D22964">
        <w:rPr>
          <w:snapToGrid w:val="0"/>
        </w:rPr>
        <w:t>NOTE</w:t>
      </w:r>
      <w:r>
        <w:rPr>
          <w:snapToGrid w:val="0"/>
        </w:rPr>
        <w:t> </w:t>
      </w:r>
      <w:ins w:id="39" w:author="Perspecta User" w:date="2020-11-10T08:26:00Z">
        <w:r>
          <w:rPr>
            <w:snapToGrid w:val="0"/>
          </w:rPr>
          <w:t>6</w:t>
        </w:r>
      </w:ins>
      <w:del w:id="40" w:author="Perspecta User" w:date="2020-11-10T08:26:00Z">
        <w:r w:rsidDel="00000133">
          <w:rPr>
            <w:snapToGrid w:val="0"/>
          </w:rPr>
          <w:delText>5</w:delText>
        </w:r>
      </w:del>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bookmarkEnd w:id="3"/>
    <w:bookmarkEnd w:id="4"/>
    <w:bookmarkEnd w:id="5"/>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9A74D" w14:textId="77777777" w:rsidR="00CE61D4" w:rsidRDefault="00CE61D4">
      <w:r>
        <w:separator/>
      </w:r>
    </w:p>
  </w:endnote>
  <w:endnote w:type="continuationSeparator" w:id="0">
    <w:p w14:paraId="01F0D0CC" w14:textId="77777777" w:rsidR="00CE61D4" w:rsidRDefault="00CE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84983" w14:textId="77777777" w:rsidR="00CE61D4" w:rsidRDefault="00CE61D4">
      <w:r>
        <w:separator/>
      </w:r>
    </w:p>
  </w:footnote>
  <w:footnote w:type="continuationSeparator" w:id="0">
    <w:p w14:paraId="519C7D56" w14:textId="77777777" w:rsidR="00CE61D4" w:rsidRDefault="00CE6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827D4"/>
    <w:rsid w:val="004A6835"/>
    <w:rsid w:val="004B75B7"/>
    <w:rsid w:val="004E1669"/>
    <w:rsid w:val="0051580D"/>
    <w:rsid w:val="00547111"/>
    <w:rsid w:val="00570453"/>
    <w:rsid w:val="00592D74"/>
    <w:rsid w:val="005E2C44"/>
    <w:rsid w:val="00621188"/>
    <w:rsid w:val="006257ED"/>
    <w:rsid w:val="00677E82"/>
    <w:rsid w:val="00695808"/>
    <w:rsid w:val="00696D84"/>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64AFA"/>
    <w:rsid w:val="00A7671C"/>
    <w:rsid w:val="00AA2CBC"/>
    <w:rsid w:val="00AC5820"/>
    <w:rsid w:val="00AD1CD8"/>
    <w:rsid w:val="00B258BB"/>
    <w:rsid w:val="00B67B97"/>
    <w:rsid w:val="00B968C8"/>
    <w:rsid w:val="00BA3EC5"/>
    <w:rsid w:val="00BA51D9"/>
    <w:rsid w:val="00BB5DFC"/>
    <w:rsid w:val="00BD279D"/>
    <w:rsid w:val="00BD6BB8"/>
    <w:rsid w:val="00BE70D2"/>
    <w:rsid w:val="00C64BC7"/>
    <w:rsid w:val="00C66BA2"/>
    <w:rsid w:val="00C75CB0"/>
    <w:rsid w:val="00C95985"/>
    <w:rsid w:val="00CC5026"/>
    <w:rsid w:val="00CC68D0"/>
    <w:rsid w:val="00CE61D4"/>
    <w:rsid w:val="00D03F9A"/>
    <w:rsid w:val="00D06D51"/>
    <w:rsid w:val="00D24991"/>
    <w:rsid w:val="00D50255"/>
    <w:rsid w:val="00D66520"/>
    <w:rsid w:val="00DA3849"/>
    <w:rsid w:val="00DE34CF"/>
    <w:rsid w:val="00DF27CE"/>
    <w:rsid w:val="00E02C44"/>
    <w:rsid w:val="00E13F3D"/>
    <w:rsid w:val="00E34898"/>
    <w:rsid w:val="00E47A01"/>
    <w:rsid w:val="00E56C44"/>
    <w:rsid w:val="00E8079D"/>
    <w:rsid w:val="00EB09B7"/>
    <w:rsid w:val="00EC02F2"/>
    <w:rsid w:val="00EE7D7C"/>
    <w:rsid w:val="00EF1FD3"/>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480D8-7C9B-41BB-B73B-609D0B9B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5</cp:revision>
  <cp:lastPrinted>1900-01-01T05:00:00Z</cp:lastPrinted>
  <dcterms:created xsi:type="dcterms:W3CDTF">2021-01-15T13:27:00Z</dcterms:created>
  <dcterms:modified xsi:type="dcterms:W3CDTF">2021-01-18T01:25:00Z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